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6FA1BBB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576FA">
        <w:rPr>
          <w:b/>
          <w:i/>
          <w:noProof/>
          <w:sz w:val="28"/>
        </w:rPr>
        <w:t>3434</w:t>
      </w:r>
    </w:p>
    <w:p w14:paraId="4F58A4D1" w14:textId="4F4EF0B1" w:rsidR="00EE33A2" w:rsidRPr="006431AF" w:rsidRDefault="00357954" w:rsidP="00357954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74E358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447E">
        <w:rPr>
          <w:rFonts w:ascii="Arial" w:hAnsi="Arial"/>
          <w:b/>
          <w:lang w:val="en-US"/>
        </w:rPr>
        <w:t>China Unicom</w:t>
      </w:r>
    </w:p>
    <w:p w14:paraId="7C9F0994" w14:textId="3A4B20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5AF5">
        <w:rPr>
          <w:rFonts w:ascii="Arial" w:hAnsi="Arial" w:cs="Arial" w:hint="eastAsia"/>
          <w:b/>
          <w:lang w:eastAsia="zh-CN"/>
        </w:rPr>
        <w:t>Add</w:t>
      </w:r>
      <w:r w:rsidR="00D45AF5">
        <w:rPr>
          <w:rFonts w:ascii="Arial" w:hAnsi="Arial" w:cs="Arial"/>
          <w:b/>
        </w:rPr>
        <w:t xml:space="preserve"> key issue</w:t>
      </w:r>
      <w:r w:rsidR="0095132F">
        <w:rPr>
          <w:rFonts w:ascii="Arial" w:hAnsi="Arial" w:cs="Arial"/>
          <w:b/>
        </w:rPr>
        <w:t xml:space="preserve"> requirements of management service discovery</w:t>
      </w:r>
    </w:p>
    <w:p w14:paraId="7C3F786F" w14:textId="5CCBF9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Approval</w:t>
      </w:r>
    </w:p>
    <w:p w14:paraId="29FC3C54" w14:textId="7C335B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6.5.8</w:t>
      </w:r>
    </w:p>
    <w:p w14:paraId="5986A86E" w14:textId="77777777" w:rsidR="00B6447E" w:rsidRDefault="00B6447E" w:rsidP="00B6447E">
      <w:pPr>
        <w:pStyle w:val="1"/>
      </w:pPr>
      <w:r>
        <w:t>1</w:t>
      </w:r>
      <w:r>
        <w:tab/>
        <w:t>Decision/action requested</w:t>
      </w:r>
    </w:p>
    <w:p w14:paraId="1DF85EB4" w14:textId="77777777" w:rsidR="00B6447E" w:rsidRDefault="00B6447E" w:rsidP="00B64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5C55D197" w14:textId="77777777" w:rsidR="00B6447E" w:rsidRDefault="00B6447E" w:rsidP="00B6447E">
      <w:pPr>
        <w:pStyle w:val="1"/>
      </w:pPr>
      <w:r>
        <w:t>2</w:t>
      </w:r>
      <w:r>
        <w:tab/>
        <w:t>References</w:t>
      </w:r>
    </w:p>
    <w:p w14:paraId="63568284" w14:textId="77777777" w:rsidR="00B6447E" w:rsidRDefault="00B6447E" w:rsidP="00B6447E">
      <w:pPr>
        <w:pStyle w:val="Reference"/>
      </w:pPr>
      <w:r>
        <w:t>[1]</w:t>
      </w:r>
      <w:r>
        <w:tab/>
      </w:r>
      <w:r w:rsidRPr="00AE46E5">
        <w:t xml:space="preserve">3GPP TR 28.925 enhancement of </w:t>
      </w:r>
      <w:proofErr w:type="gramStart"/>
      <w:r w:rsidRPr="00AE46E5">
        <w:t>service</w:t>
      </w:r>
      <w:r>
        <w:t xml:space="preserve"> </w:t>
      </w:r>
      <w:r w:rsidRPr="00AE46E5">
        <w:t>based</w:t>
      </w:r>
      <w:proofErr w:type="gramEnd"/>
      <w:r w:rsidRPr="00AE46E5">
        <w:t xml:space="preserve"> management architecture</w:t>
      </w:r>
      <w:r>
        <w:t xml:space="preserve"> v0.4.0</w:t>
      </w:r>
    </w:p>
    <w:p w14:paraId="08D9FB0A" w14:textId="77777777" w:rsidR="00B6447E" w:rsidRDefault="00B6447E" w:rsidP="00B6447E">
      <w:pPr>
        <w:pStyle w:val="1"/>
      </w:pPr>
      <w:r>
        <w:t>3</w:t>
      </w:r>
      <w:r>
        <w:tab/>
        <w:t>Rationale</w:t>
      </w:r>
    </w:p>
    <w:p w14:paraId="6D615F3E" w14:textId="0E638E7A" w:rsidR="004A2E5B" w:rsidRDefault="009E125E" w:rsidP="004A2E5B">
      <w:pPr>
        <w:rPr>
          <w:lang w:eastAsia="zh-CN"/>
        </w:rPr>
      </w:pPr>
      <w:r w:rsidRPr="0062702F">
        <w:rPr>
          <w:lang w:eastAsia="zh-CN"/>
        </w:rPr>
        <w:t xml:space="preserve">The </w:t>
      </w:r>
      <w:r>
        <w:rPr>
          <w:lang w:eastAsia="zh-CN"/>
        </w:rPr>
        <w:t>requirements</w:t>
      </w:r>
      <w:r w:rsidRPr="0062702F">
        <w:rPr>
          <w:lang w:eastAsia="zh-CN"/>
        </w:rPr>
        <w:t xml:space="preserve"> of </w:t>
      </w:r>
      <w:proofErr w:type="spellStart"/>
      <w:r w:rsidRPr="0062702F">
        <w:rPr>
          <w:lang w:eastAsia="zh-CN"/>
        </w:rPr>
        <w:t>MnS</w:t>
      </w:r>
      <w:proofErr w:type="spellEnd"/>
      <w:r w:rsidRPr="0062702F">
        <w:rPr>
          <w:lang w:eastAsia="zh-CN"/>
        </w:rPr>
        <w:t xml:space="preserve"> discovery in</w:t>
      </w:r>
      <w:r>
        <w:rPr>
          <w:lang w:eastAsia="zh-CN"/>
        </w:rPr>
        <w:t xml:space="preserve"> TS</w:t>
      </w:r>
      <w:r w:rsidRPr="0062702F">
        <w:rPr>
          <w:lang w:eastAsia="zh-CN"/>
        </w:rPr>
        <w:t xml:space="preserve"> 28.533 is not clear.</w:t>
      </w:r>
      <w:r w:rsidR="00955DF2">
        <w:rPr>
          <w:lang w:eastAsia="zh-CN"/>
        </w:rPr>
        <w:t xml:space="preserve"> The detailed mechanism needs to be discussed.</w:t>
      </w:r>
    </w:p>
    <w:p w14:paraId="5891EF86" w14:textId="77777777" w:rsidR="009E125E" w:rsidRDefault="009E125E" w:rsidP="009E125E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8FC602" w14:textId="73D3A6C4" w:rsidR="004A2E5B" w:rsidRPr="00875A32" w:rsidRDefault="00875A32" w:rsidP="004A2E5B">
      <w:r>
        <w:t xml:space="preserve">This document proposes the </w:t>
      </w:r>
      <w:r>
        <w:rPr>
          <w:noProof/>
        </w:rPr>
        <w:t>following</w:t>
      </w:r>
      <w:r>
        <w:t xml:space="preserve"> changes in TR 28</w:t>
      </w:r>
      <w:r>
        <w:rPr>
          <w:lang w:val="en-US"/>
        </w:rPr>
        <w:t>.925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E5B" w:rsidRPr="00477531" w14:paraId="1610CB2D" w14:textId="77777777" w:rsidTr="0059237F">
        <w:tc>
          <w:tcPr>
            <w:tcW w:w="9521" w:type="dxa"/>
            <w:shd w:val="clear" w:color="auto" w:fill="FFFFCC"/>
            <w:vAlign w:val="center"/>
          </w:tcPr>
          <w:p w14:paraId="65AC1790" w14:textId="77777777" w:rsidR="004A2E5B" w:rsidRPr="00477531" w:rsidRDefault="004A2E5B" w:rsidP="00592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bookmarkEnd w:id="0"/>
    <w:bookmarkEnd w:id="1"/>
    <w:p w14:paraId="1E5DBEEC" w14:textId="374F83A3" w:rsidR="004A2E5B" w:rsidRDefault="003B68F2" w:rsidP="009E125E">
      <w:pPr>
        <w:pStyle w:val="2"/>
        <w:rPr>
          <w:ins w:id="2" w:author="Zhaoning Wang" w:date="2022-04-29T01:52:00Z"/>
          <w:lang w:eastAsia="zh-CN"/>
        </w:rPr>
      </w:pPr>
      <w:ins w:id="3" w:author="Zhaoning Wang" w:date="2022-04-29T01:4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.x Issue #X </w:t>
        </w:r>
      </w:ins>
      <w:ins w:id="4" w:author="Zhaoning Wang" w:date="2022-04-29T01:52:00Z">
        <w:r w:rsidR="00875A32">
          <w:rPr>
            <w:lang w:eastAsia="zh-CN"/>
          </w:rPr>
          <w:t>R</w:t>
        </w:r>
      </w:ins>
      <w:ins w:id="5" w:author="Zhaoning Wang" w:date="2022-04-29T01:45:00Z">
        <w:r>
          <w:rPr>
            <w:lang w:eastAsia="zh-CN"/>
          </w:rPr>
          <w:t xml:space="preserve">equirements of </w:t>
        </w:r>
      </w:ins>
      <w:ins w:id="6" w:author="Zhaoning Wang" w:date="2022-04-29T01:52:00Z">
        <w:r w:rsidR="00875A32">
          <w:rPr>
            <w:lang w:eastAsia="zh-CN"/>
          </w:rPr>
          <w:t>M</w:t>
        </w:r>
      </w:ins>
      <w:ins w:id="7" w:author="Zhaoning Wang" w:date="2022-04-29T01:45:00Z">
        <w:r>
          <w:rPr>
            <w:lang w:eastAsia="zh-CN"/>
          </w:rPr>
          <w:t xml:space="preserve">anagement </w:t>
        </w:r>
      </w:ins>
      <w:ins w:id="8" w:author="Zhaoning Wang" w:date="2022-04-29T01:52:00Z">
        <w:r w:rsidR="00875A32">
          <w:rPr>
            <w:lang w:eastAsia="zh-CN"/>
          </w:rPr>
          <w:t>S</w:t>
        </w:r>
      </w:ins>
      <w:ins w:id="9" w:author="Zhaoning Wang" w:date="2022-04-29T01:45:00Z">
        <w:r>
          <w:rPr>
            <w:lang w:eastAsia="zh-CN"/>
          </w:rPr>
          <w:t xml:space="preserve">ervice </w:t>
        </w:r>
      </w:ins>
      <w:ins w:id="10" w:author="Zhaoning Wang" w:date="2022-04-29T01:52:00Z">
        <w:r w:rsidR="00875A32">
          <w:rPr>
            <w:lang w:eastAsia="zh-CN"/>
          </w:rPr>
          <w:t>D</w:t>
        </w:r>
      </w:ins>
      <w:ins w:id="11" w:author="Zhaoning Wang" w:date="2022-04-29T01:45:00Z">
        <w:r>
          <w:rPr>
            <w:lang w:eastAsia="zh-CN"/>
          </w:rPr>
          <w:t xml:space="preserve">iscovery </w:t>
        </w:r>
      </w:ins>
    </w:p>
    <w:p w14:paraId="3D58D8D3" w14:textId="77777777" w:rsidR="00875A32" w:rsidRDefault="00875A32" w:rsidP="00875A32">
      <w:pPr>
        <w:pStyle w:val="30"/>
        <w:rPr>
          <w:ins w:id="12" w:author="Zhaoning Wang" w:date="2022-04-29T01:54:00Z"/>
          <w:lang w:eastAsia="ko-KR"/>
        </w:rPr>
      </w:pPr>
      <w:ins w:id="13" w:author="Zhaoning Wang" w:date="2022-04-29T01:54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</w:p>
    <w:p w14:paraId="7E95F757" w14:textId="1B23C694" w:rsidR="00875A32" w:rsidRDefault="00875A32">
      <w:pPr>
        <w:rPr>
          <w:ins w:id="14" w:author="Zhaoning Wang" w:date="2022-04-29T01:54:00Z"/>
          <w:rFonts w:eastAsia="等线"/>
          <w:lang w:eastAsia="zh-CN"/>
        </w:rPr>
        <w:pPrChange w:id="15" w:author="Zhaoning Wang" w:date="2022-04-29T01:55:00Z">
          <w:pPr>
            <w:pStyle w:val="30"/>
          </w:pPr>
        </w:pPrChange>
      </w:pPr>
      <w:ins w:id="16" w:author="Zhaoning Wang" w:date="2022-04-29T01:54:00Z">
        <w:r>
          <w:rPr>
            <w:lang w:eastAsia="zh-CN"/>
          </w:rPr>
          <w:t xml:space="preserve">The architecture reference model is introduced in TS 28.533[a]. </w:t>
        </w:r>
        <w:r w:rsidRPr="001D7E40">
          <w:rPr>
            <w:rFonts w:eastAsia="等线"/>
            <w:lang w:eastAsia="zh-CN"/>
          </w:rPr>
          <w:t xml:space="preserve">Clause 4.7.3 introduces </w:t>
        </w:r>
        <w:proofErr w:type="spellStart"/>
        <w:r w:rsidRPr="001D7E40">
          <w:rPr>
            <w:rFonts w:eastAsia="等线"/>
            <w:lang w:eastAsia="zh-CN"/>
          </w:rPr>
          <w:t>MnS</w:t>
        </w:r>
        <w:proofErr w:type="spellEnd"/>
        <w:r w:rsidRPr="001D7E40">
          <w:rPr>
            <w:rFonts w:eastAsia="等线"/>
            <w:lang w:eastAsia="zh-CN"/>
          </w:rPr>
          <w:t xml:space="preserve"> discovery service </w:t>
        </w:r>
      </w:ins>
      <w:ins w:id="17" w:author="Zhaoning Wang" w:date="2022-04-29T01:57:00Z">
        <w:r w:rsidR="000508DC">
          <w:rPr>
            <w:rFonts w:eastAsia="等线"/>
            <w:lang w:eastAsia="zh-CN"/>
          </w:rPr>
          <w:t xml:space="preserve">while </w:t>
        </w:r>
      </w:ins>
      <w:ins w:id="18" w:author="Zhaoning Wang" w:date="2022-04-29T01:54:00Z">
        <w:r w:rsidRPr="001D7E40">
          <w:rPr>
            <w:rFonts w:eastAsia="等线"/>
            <w:lang w:eastAsia="zh-CN"/>
          </w:rPr>
          <w:t xml:space="preserve">the </w:t>
        </w:r>
      </w:ins>
      <w:ins w:id="19" w:author="Zhaoning Wang" w:date="2022-04-29T01:55:00Z">
        <w:r>
          <w:rPr>
            <w:rFonts w:eastAsia="等线"/>
            <w:lang w:eastAsia="zh-CN"/>
          </w:rPr>
          <w:t>requirements</w:t>
        </w:r>
      </w:ins>
      <w:ins w:id="20" w:author="Zhaoning Wang" w:date="2022-04-29T01:54:00Z">
        <w:r w:rsidRPr="001D7E40">
          <w:rPr>
            <w:rFonts w:eastAsia="等线"/>
            <w:lang w:eastAsia="zh-CN"/>
          </w:rPr>
          <w:t xml:space="preserve"> </w:t>
        </w:r>
      </w:ins>
      <w:ins w:id="21" w:author="Zhaoning Wang" w:date="2022-04-29T01:55:00Z">
        <w:r>
          <w:rPr>
            <w:rFonts w:eastAsia="等线"/>
            <w:lang w:eastAsia="zh-CN"/>
          </w:rPr>
          <w:t xml:space="preserve">of how </w:t>
        </w:r>
      </w:ins>
      <w:ins w:id="22" w:author="Zhaoning Wang" w:date="2022-04-29T01:56:00Z">
        <w:r>
          <w:rPr>
            <w:rFonts w:eastAsia="等线"/>
            <w:lang w:eastAsia="zh-CN"/>
          </w:rPr>
          <w:t xml:space="preserve">the </w:t>
        </w:r>
      </w:ins>
      <w:proofErr w:type="spellStart"/>
      <w:ins w:id="23" w:author="Zhaoning Wang" w:date="2022-04-29T01:54:00Z">
        <w:r w:rsidRPr="001D7E40">
          <w:rPr>
            <w:rFonts w:eastAsia="等线"/>
            <w:lang w:eastAsia="zh-CN"/>
          </w:rPr>
          <w:t>MnS</w:t>
        </w:r>
        <w:proofErr w:type="spellEnd"/>
        <w:r w:rsidRPr="001D7E40">
          <w:rPr>
            <w:rFonts w:eastAsia="等线"/>
            <w:lang w:eastAsia="zh-CN"/>
          </w:rPr>
          <w:t xml:space="preserve"> </w:t>
        </w:r>
      </w:ins>
      <w:ins w:id="24" w:author="Zhaoning Wang" w:date="2022-04-29T01:57:00Z">
        <w:r w:rsidR="000508DC">
          <w:rPr>
            <w:rFonts w:eastAsia="等线"/>
            <w:lang w:eastAsia="zh-CN"/>
          </w:rPr>
          <w:t xml:space="preserve">discovery </w:t>
        </w:r>
      </w:ins>
      <w:ins w:id="25" w:author="Zhaoning Wang" w:date="2022-04-29T01:54:00Z">
        <w:r w:rsidRPr="001D7E40">
          <w:rPr>
            <w:rFonts w:eastAsia="等线"/>
            <w:lang w:eastAsia="zh-CN"/>
          </w:rPr>
          <w:t>service</w:t>
        </w:r>
      </w:ins>
      <w:ins w:id="26" w:author="Zhaoning Wang" w:date="2022-04-29T01:56:00Z">
        <w:r>
          <w:rPr>
            <w:rFonts w:eastAsia="等线"/>
            <w:lang w:eastAsia="zh-CN"/>
          </w:rPr>
          <w:t xml:space="preserve"> is provided</w:t>
        </w:r>
      </w:ins>
      <w:ins w:id="27" w:author="Zhaoning Wang" w:date="2022-04-29T01:54:00Z">
        <w:r w:rsidRPr="001D7E40">
          <w:rPr>
            <w:rFonts w:eastAsia="等线"/>
            <w:lang w:eastAsia="zh-CN"/>
          </w:rPr>
          <w:t xml:space="preserve"> is not specified. </w:t>
        </w:r>
      </w:ins>
    </w:p>
    <w:p w14:paraId="5A3ECB7A" w14:textId="3AF0A3C9" w:rsidR="00875A32" w:rsidRDefault="00875A32" w:rsidP="00237B62">
      <w:pPr>
        <w:rPr>
          <w:ins w:id="28" w:author="Zhaoning Wang" w:date="2022-04-29T01:54:00Z"/>
          <w:rFonts w:eastAsia="等线"/>
          <w:lang w:eastAsia="zh-CN"/>
        </w:rPr>
      </w:pPr>
      <w:ins w:id="29" w:author="Zhaoning Wang" w:date="2022-04-29T01:54:00Z">
        <w:r>
          <w:rPr>
            <w:rFonts w:eastAsia="等线"/>
            <w:lang w:eastAsia="zh-CN"/>
          </w:rPr>
          <w:t xml:space="preserve">Two following aspects are suggested to </w:t>
        </w:r>
      </w:ins>
      <w:ins w:id="30" w:author="Zhaoning Wang" w:date="2022-04-29T02:05:00Z">
        <w:r w:rsidR="00237B62">
          <w:rPr>
            <w:rFonts w:eastAsia="等线"/>
            <w:lang w:eastAsia="zh-CN"/>
          </w:rPr>
          <w:t xml:space="preserve">be </w:t>
        </w:r>
      </w:ins>
      <w:ins w:id="31" w:author="Zhaoning Wang" w:date="2022-04-29T01:56:00Z">
        <w:r w:rsidR="000508DC">
          <w:rPr>
            <w:rFonts w:eastAsia="等线"/>
            <w:lang w:eastAsia="zh-CN"/>
          </w:rPr>
          <w:t>further discuss</w:t>
        </w:r>
      </w:ins>
      <w:ins w:id="32" w:author="Zhaoning Wang" w:date="2022-04-29T02:05:00Z">
        <w:r w:rsidR="00237B62">
          <w:rPr>
            <w:rFonts w:eastAsia="等线"/>
            <w:lang w:eastAsia="zh-CN"/>
          </w:rPr>
          <w:t>ed</w:t>
        </w:r>
      </w:ins>
      <w:ins w:id="33" w:author="Zhaoning Wang" w:date="2022-04-29T01:54:00Z">
        <w:r>
          <w:rPr>
            <w:rFonts w:eastAsia="等线"/>
            <w:lang w:eastAsia="zh-CN"/>
          </w:rPr>
          <w:t>:</w:t>
        </w:r>
      </w:ins>
    </w:p>
    <w:p w14:paraId="3610DF5D" w14:textId="4F80F79C" w:rsidR="00875A32" w:rsidRDefault="00EC4ED0">
      <w:pPr>
        <w:pStyle w:val="affc"/>
        <w:numPr>
          <w:ilvl w:val="0"/>
          <w:numId w:val="24"/>
        </w:numPr>
        <w:rPr>
          <w:ins w:id="34" w:author="Zhaoning Wang" w:date="2022-04-29T01:54:00Z"/>
        </w:rPr>
        <w:pPrChange w:id="35" w:author="Zhaoning Wang" w:date="2022-04-29T02:02:00Z">
          <w:pPr>
            <w:pStyle w:val="30"/>
          </w:pPr>
        </w:pPrChange>
      </w:pPr>
      <w:ins w:id="36" w:author="Zhaoning Wang" w:date="2022-04-29T01:59:00Z">
        <w:r>
          <w:t xml:space="preserve">types of interfaces the </w:t>
        </w:r>
        <w:proofErr w:type="spellStart"/>
        <w:r>
          <w:t>M</w:t>
        </w:r>
      </w:ins>
      <w:ins w:id="37" w:author="Zhaoning Wang" w:date="2022-04-29T02:00:00Z">
        <w:r>
          <w:t>nS</w:t>
        </w:r>
        <w:proofErr w:type="spellEnd"/>
        <w:r>
          <w:t xml:space="preserve"> discovery service will </w:t>
        </w:r>
        <w:proofErr w:type="gramStart"/>
        <w:r>
          <w:t>provide;</w:t>
        </w:r>
      </w:ins>
      <w:proofErr w:type="gramEnd"/>
    </w:p>
    <w:p w14:paraId="57CE2A8E" w14:textId="37F39212" w:rsidR="00237B62" w:rsidRDefault="00EC4ED0">
      <w:pPr>
        <w:pStyle w:val="affc"/>
        <w:numPr>
          <w:ilvl w:val="0"/>
          <w:numId w:val="24"/>
        </w:numPr>
        <w:rPr>
          <w:ins w:id="38" w:author="Zhaoning Wang" w:date="2022-04-30T00:01:00Z"/>
          <w:rFonts w:eastAsia="等线"/>
          <w:lang w:eastAsia="zh-CN"/>
        </w:rPr>
      </w:pPr>
      <w:ins w:id="39" w:author="Zhaoning Wang" w:date="2022-04-29T02:00:00Z">
        <w:r w:rsidRPr="00237B62">
          <w:rPr>
            <w:rFonts w:eastAsia="等线"/>
            <w:lang w:eastAsia="zh-CN"/>
            <w:rPrChange w:id="40" w:author="Zhaoning Wang" w:date="2022-04-29T02:05:00Z">
              <w:rPr>
                <w:lang w:eastAsia="zh-CN"/>
              </w:rPr>
            </w:rPrChange>
          </w:rPr>
          <w:t>the mechanism</w:t>
        </w:r>
      </w:ins>
      <w:ins w:id="41" w:author="Zhaoning Wang" w:date="2022-04-29T02:01:00Z">
        <w:r w:rsidRPr="00237B62">
          <w:rPr>
            <w:rFonts w:eastAsia="等线"/>
            <w:lang w:eastAsia="zh-CN"/>
            <w:rPrChange w:id="42" w:author="Zhaoning Wang" w:date="2022-04-29T02:05:00Z">
              <w:rPr>
                <w:lang w:eastAsia="zh-CN"/>
              </w:rPr>
            </w:rPrChange>
          </w:rPr>
          <w:t xml:space="preserve"> of how the </w:t>
        </w:r>
        <w:proofErr w:type="spellStart"/>
        <w:r w:rsidRPr="00237B62">
          <w:rPr>
            <w:rFonts w:eastAsia="等线"/>
            <w:lang w:eastAsia="zh-CN"/>
            <w:rPrChange w:id="43" w:author="Zhaoning Wang" w:date="2022-04-29T02:05:00Z">
              <w:rPr>
                <w:lang w:eastAsia="zh-CN"/>
              </w:rPr>
            </w:rPrChange>
          </w:rPr>
          <w:t>MnS</w:t>
        </w:r>
        <w:proofErr w:type="spellEnd"/>
        <w:r w:rsidRPr="00237B62">
          <w:rPr>
            <w:rFonts w:eastAsia="等线"/>
            <w:lang w:eastAsia="zh-CN"/>
            <w:rPrChange w:id="44" w:author="Zhaoning Wang" w:date="2022-04-29T02:05:00Z">
              <w:rPr>
                <w:lang w:eastAsia="zh-CN"/>
              </w:rPr>
            </w:rPrChange>
          </w:rPr>
          <w:t xml:space="preserve"> discovery service</w:t>
        </w:r>
        <w:r w:rsidR="00E23020" w:rsidRPr="00237B62">
          <w:rPr>
            <w:rFonts w:eastAsia="等线"/>
            <w:lang w:eastAsia="zh-CN"/>
            <w:rPrChange w:id="45" w:author="Zhaoning Wang" w:date="2022-04-29T02:05:00Z">
              <w:rPr>
                <w:lang w:eastAsia="zh-CN"/>
              </w:rPr>
            </w:rPrChange>
          </w:rPr>
          <w:t xml:space="preserve"> will interact with other </w:t>
        </w:r>
        <w:proofErr w:type="spellStart"/>
        <w:proofErr w:type="gramStart"/>
        <w:r w:rsidR="00E23020" w:rsidRPr="00237B62">
          <w:rPr>
            <w:rFonts w:eastAsia="等线"/>
            <w:lang w:eastAsia="zh-CN"/>
            <w:rPrChange w:id="46" w:author="Zhaoning Wang" w:date="2022-04-29T02:05:00Z">
              <w:rPr>
                <w:lang w:eastAsia="zh-CN"/>
              </w:rPr>
            </w:rPrChange>
          </w:rPr>
          <w:t>MnSs</w:t>
        </w:r>
      </w:ins>
      <w:proofErr w:type="spellEnd"/>
      <w:ins w:id="47" w:author="Zhaoning Wang" w:date="2022-04-30T00:01:00Z">
        <w:r w:rsidR="002566FB">
          <w:rPr>
            <w:rFonts w:eastAsia="等线" w:hint="eastAsia"/>
            <w:lang w:eastAsia="zh-CN"/>
          </w:rPr>
          <w:t>;</w:t>
        </w:r>
        <w:proofErr w:type="gramEnd"/>
      </w:ins>
    </w:p>
    <w:p w14:paraId="163781ED" w14:textId="35E482BB" w:rsidR="002566FB" w:rsidRPr="00237B62" w:rsidRDefault="002566FB">
      <w:pPr>
        <w:pStyle w:val="affc"/>
        <w:numPr>
          <w:ilvl w:val="0"/>
          <w:numId w:val="24"/>
        </w:numPr>
        <w:rPr>
          <w:rFonts w:eastAsia="等线"/>
          <w:lang w:eastAsia="zh-CN"/>
          <w:rPrChange w:id="48" w:author="Zhaoning Wang" w:date="2022-04-29T02:05:00Z">
            <w:rPr>
              <w:lang w:eastAsia="zh-CN"/>
            </w:rPr>
          </w:rPrChange>
        </w:rPr>
        <w:pPrChange w:id="49" w:author="Zhaoning Wang" w:date="2022-04-29T02:05:00Z">
          <w:pPr>
            <w:ind w:left="720"/>
          </w:pPr>
        </w:pPrChange>
      </w:pPr>
      <w:ins w:id="50" w:author="Zhaoning Wang" w:date="2022-04-30T00:0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possibility of intr</w:t>
        </w:r>
      </w:ins>
      <w:ins w:id="51" w:author="Zhaoning Wang" w:date="2022-04-30T00:04:00Z">
        <w:r>
          <w:rPr>
            <w:rFonts w:eastAsia="等线"/>
            <w:lang w:eastAsia="zh-CN"/>
          </w:rPr>
          <w:t xml:space="preserve">oducing </w:t>
        </w:r>
      </w:ins>
      <w:ins w:id="52" w:author="Zhaoning Wang" w:date="2022-04-30T00:06:00Z">
        <w:r w:rsidR="00CE4D23">
          <w:rPr>
            <w:rFonts w:eastAsia="等线"/>
            <w:lang w:eastAsia="zh-CN"/>
          </w:rPr>
          <w:t>the concept of S</w:t>
        </w:r>
      </w:ins>
      <w:ins w:id="53" w:author="Zhaoning Wang" w:date="2022-04-30T00:05:00Z">
        <w:r w:rsidR="00CE4D23">
          <w:rPr>
            <w:rFonts w:eastAsia="等线"/>
            <w:lang w:eastAsia="zh-CN"/>
          </w:rPr>
          <w:t>ervice</w:t>
        </w:r>
      </w:ins>
      <w:ins w:id="54" w:author="Zhaoning Wang" w:date="2022-04-30T00:04:00Z">
        <w:r>
          <w:rPr>
            <w:rFonts w:eastAsia="等线"/>
            <w:lang w:eastAsia="zh-CN"/>
          </w:rPr>
          <w:t xml:space="preserve"> </w:t>
        </w:r>
      </w:ins>
      <w:ins w:id="55" w:author="Zhaoning Wang" w:date="2022-04-30T00:06:00Z">
        <w:r w:rsidR="00CE4D23">
          <w:rPr>
            <w:rFonts w:eastAsia="等线"/>
            <w:lang w:eastAsia="zh-CN"/>
          </w:rPr>
          <w:t>D</w:t>
        </w:r>
      </w:ins>
      <w:ins w:id="56" w:author="Zhaoning Wang" w:date="2022-04-30T00:04:00Z">
        <w:r>
          <w:rPr>
            <w:rFonts w:eastAsia="等线"/>
            <w:lang w:eastAsia="zh-CN"/>
          </w:rPr>
          <w:t>irectory</w:t>
        </w:r>
      </w:ins>
      <w:ins w:id="57" w:author="Zhaoning Wang" w:date="2022-04-30T00:06:00Z">
        <w:r w:rsidR="00CE4D23">
          <w:rPr>
            <w:rFonts w:eastAsia="等线"/>
            <w:lang w:eastAsia="zh-CN"/>
          </w:rPr>
          <w:t xml:space="preserve"> (SD)</w:t>
        </w:r>
      </w:ins>
      <w:ins w:id="58" w:author="Zhaoning Wang" w:date="2022-04-30T00:04:00Z">
        <w:r w:rsidR="00CE4D23">
          <w:rPr>
            <w:rFonts w:eastAsia="等线"/>
            <w:lang w:eastAsia="zh-CN"/>
          </w:rPr>
          <w:t xml:space="preserve"> reference to TS 32.101</w:t>
        </w:r>
      </w:ins>
      <w:ins w:id="59" w:author="Zhaoning Wang" w:date="2022-04-30T00:06:00Z">
        <w:r w:rsidR="00CE4D23">
          <w:rPr>
            <w:rFonts w:eastAsia="等线"/>
            <w:lang w:eastAsia="zh-CN"/>
          </w:rPr>
          <w:t>[b].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B62" w:rsidRPr="007B70BB" w14:paraId="07634F12" w14:textId="77777777" w:rsidTr="00477F80">
        <w:tc>
          <w:tcPr>
            <w:tcW w:w="9639" w:type="dxa"/>
            <w:shd w:val="clear" w:color="auto" w:fill="FFFFCC"/>
            <w:vAlign w:val="center"/>
          </w:tcPr>
          <w:p w14:paraId="1B437EC7" w14:textId="77777777" w:rsidR="00237B62" w:rsidRPr="007B70BB" w:rsidRDefault="00237B62" w:rsidP="00477F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2CDE3AE" w14:textId="77777777" w:rsidR="00237B62" w:rsidRPr="00237B62" w:rsidRDefault="00237B62" w:rsidP="00237B62">
      <w:pPr>
        <w:rPr>
          <w:rFonts w:eastAsia="等线"/>
          <w:lang w:eastAsia="zh-CN"/>
        </w:rPr>
      </w:pPr>
    </w:p>
    <w:sectPr w:rsidR="00237B62" w:rsidRPr="00237B6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9E13" w14:textId="77777777" w:rsidR="001644EE" w:rsidRDefault="001644EE">
      <w:r>
        <w:separator/>
      </w:r>
    </w:p>
  </w:endnote>
  <w:endnote w:type="continuationSeparator" w:id="0">
    <w:p w14:paraId="5CCAC261" w14:textId="77777777" w:rsidR="001644EE" w:rsidRDefault="0016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2DDD" w14:textId="77777777" w:rsidR="001644EE" w:rsidRDefault="001644EE">
      <w:r>
        <w:separator/>
      </w:r>
    </w:p>
  </w:footnote>
  <w:footnote w:type="continuationSeparator" w:id="0">
    <w:p w14:paraId="09FD698A" w14:textId="77777777" w:rsidR="001644EE" w:rsidRDefault="0016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BA6058"/>
    <w:multiLevelType w:val="hybridMultilevel"/>
    <w:tmpl w:val="A14C7452"/>
    <w:lvl w:ilvl="0" w:tplc="6EB48B4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8339E8"/>
    <w:multiLevelType w:val="hybridMultilevel"/>
    <w:tmpl w:val="97BA3C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61575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09756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5228008">
    <w:abstractNumId w:val="13"/>
  </w:num>
  <w:num w:numId="4" w16cid:durableId="1689598400">
    <w:abstractNumId w:val="17"/>
  </w:num>
  <w:num w:numId="5" w16cid:durableId="1856266108">
    <w:abstractNumId w:val="16"/>
  </w:num>
  <w:num w:numId="6" w16cid:durableId="9181650">
    <w:abstractNumId w:val="11"/>
  </w:num>
  <w:num w:numId="7" w16cid:durableId="1955136371">
    <w:abstractNumId w:val="12"/>
  </w:num>
  <w:num w:numId="8" w16cid:durableId="12730851">
    <w:abstractNumId w:val="22"/>
  </w:num>
  <w:num w:numId="9" w16cid:durableId="1957520474">
    <w:abstractNumId w:val="19"/>
  </w:num>
  <w:num w:numId="10" w16cid:durableId="1370035192">
    <w:abstractNumId w:val="20"/>
  </w:num>
  <w:num w:numId="11" w16cid:durableId="238560947">
    <w:abstractNumId w:val="14"/>
  </w:num>
  <w:num w:numId="12" w16cid:durableId="1468552019">
    <w:abstractNumId w:val="18"/>
  </w:num>
  <w:num w:numId="13" w16cid:durableId="1148397367">
    <w:abstractNumId w:val="9"/>
  </w:num>
  <w:num w:numId="14" w16cid:durableId="90975993">
    <w:abstractNumId w:val="7"/>
  </w:num>
  <w:num w:numId="15" w16cid:durableId="2023580419">
    <w:abstractNumId w:val="6"/>
  </w:num>
  <w:num w:numId="16" w16cid:durableId="1976447968">
    <w:abstractNumId w:val="5"/>
  </w:num>
  <w:num w:numId="17" w16cid:durableId="417137531">
    <w:abstractNumId w:val="4"/>
  </w:num>
  <w:num w:numId="18" w16cid:durableId="1045567459">
    <w:abstractNumId w:val="8"/>
  </w:num>
  <w:num w:numId="19" w16cid:durableId="1914319485">
    <w:abstractNumId w:val="3"/>
  </w:num>
  <w:num w:numId="20" w16cid:durableId="849180617">
    <w:abstractNumId w:val="2"/>
  </w:num>
  <w:num w:numId="21" w16cid:durableId="1554999571">
    <w:abstractNumId w:val="1"/>
  </w:num>
  <w:num w:numId="22" w16cid:durableId="628979239">
    <w:abstractNumId w:val="0"/>
  </w:num>
  <w:num w:numId="23" w16cid:durableId="1323897913">
    <w:abstractNumId w:val="15"/>
  </w:num>
  <w:num w:numId="24" w16cid:durableId="22872985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08DC"/>
    <w:rsid w:val="0005577A"/>
    <w:rsid w:val="000576FA"/>
    <w:rsid w:val="00074722"/>
    <w:rsid w:val="000819D8"/>
    <w:rsid w:val="000934A6"/>
    <w:rsid w:val="000A2C6C"/>
    <w:rsid w:val="000A4660"/>
    <w:rsid w:val="000D1B5B"/>
    <w:rsid w:val="0010401F"/>
    <w:rsid w:val="00112FC3"/>
    <w:rsid w:val="001644EE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7B62"/>
    <w:rsid w:val="00244C9A"/>
    <w:rsid w:val="00247216"/>
    <w:rsid w:val="002566FB"/>
    <w:rsid w:val="002A1857"/>
    <w:rsid w:val="002C7F38"/>
    <w:rsid w:val="002F6432"/>
    <w:rsid w:val="0030628A"/>
    <w:rsid w:val="0035122B"/>
    <w:rsid w:val="00353451"/>
    <w:rsid w:val="00357954"/>
    <w:rsid w:val="00371032"/>
    <w:rsid w:val="00371B44"/>
    <w:rsid w:val="003B68F2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A2E5B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6F96"/>
    <w:rsid w:val="007C7E7F"/>
    <w:rsid w:val="007F300B"/>
    <w:rsid w:val="008014C3"/>
    <w:rsid w:val="00850812"/>
    <w:rsid w:val="00875A32"/>
    <w:rsid w:val="00876B9A"/>
    <w:rsid w:val="008933BF"/>
    <w:rsid w:val="008A10C4"/>
    <w:rsid w:val="008B0248"/>
    <w:rsid w:val="008F5F33"/>
    <w:rsid w:val="0091046A"/>
    <w:rsid w:val="00926ABD"/>
    <w:rsid w:val="009351C1"/>
    <w:rsid w:val="00936EE4"/>
    <w:rsid w:val="00947F4E"/>
    <w:rsid w:val="0095132F"/>
    <w:rsid w:val="00955DF2"/>
    <w:rsid w:val="009607D3"/>
    <w:rsid w:val="00966D47"/>
    <w:rsid w:val="00992312"/>
    <w:rsid w:val="009C0DED"/>
    <w:rsid w:val="009E125E"/>
    <w:rsid w:val="009E512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6447E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CE4D23"/>
    <w:rsid w:val="00D146F1"/>
    <w:rsid w:val="00D33604"/>
    <w:rsid w:val="00D37B08"/>
    <w:rsid w:val="00D437FF"/>
    <w:rsid w:val="00D45AF5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23020"/>
    <w:rsid w:val="00E30155"/>
    <w:rsid w:val="00E410E9"/>
    <w:rsid w:val="00E90759"/>
    <w:rsid w:val="00E91FE1"/>
    <w:rsid w:val="00EA5E95"/>
    <w:rsid w:val="00EC4ED0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B6447E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E125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176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11</cp:revision>
  <cp:lastPrinted>1899-12-31T23:00:00Z</cp:lastPrinted>
  <dcterms:created xsi:type="dcterms:W3CDTF">2022-04-28T08:31:00Z</dcterms:created>
  <dcterms:modified xsi:type="dcterms:W3CDTF">2022-04-29T16:07:00Z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